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031C1250"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r w:rsidRPr="003C67D7">
        <w:rPr>
          <w:rFonts w:ascii="Arial" w:eastAsiaTheme="minorEastAsia" w:hAnsi="Arial"/>
          <w:b/>
          <w:sz w:val="24"/>
          <w:lang w:eastAsia="en-US"/>
        </w:rPr>
        <w:t>3GPP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RAN WG2</w:t>
      </w:r>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sidR="00537B45">
        <w:rPr>
          <w:rFonts w:ascii="Arial" w:eastAsiaTheme="minorEastAsia" w:hAnsi="Arial"/>
          <w:b/>
          <w:sz w:val="24"/>
          <w:lang w:eastAsia="en-US"/>
        </w:rPr>
        <w:t>6</w:t>
      </w:r>
      <w:r w:rsidRPr="003C67D7">
        <w:rPr>
          <w:rFonts w:ascii="Arial" w:eastAsiaTheme="minorEastAsia" w:hAnsi="Arial"/>
          <w:b/>
          <w:i/>
          <w:sz w:val="28"/>
          <w:lang w:eastAsia="en-US"/>
        </w:rPr>
        <w:tab/>
      </w:r>
      <w:r w:rsidRPr="00916F8F">
        <w:rPr>
          <w:rFonts w:ascii="Arial" w:eastAsiaTheme="minorEastAsia" w:hAnsi="Arial"/>
          <w:lang w:eastAsia="en-US"/>
        </w:rPr>
        <w:fldChar w:fldCharType="begin"/>
      </w:r>
      <w:r w:rsidRPr="00916F8F">
        <w:rPr>
          <w:rFonts w:ascii="Arial" w:eastAsiaTheme="minorEastAsia" w:hAnsi="Arial"/>
          <w:lang w:eastAsia="en-US"/>
        </w:rPr>
        <w:instrText xml:space="preserve"> DOCPROPERTY  Tdoc#  \* MERGEFORMAT </w:instrText>
      </w:r>
      <w:r w:rsidRPr="00916F8F">
        <w:rPr>
          <w:rFonts w:ascii="Arial" w:eastAsiaTheme="minorEastAsia" w:hAnsi="Arial"/>
          <w:lang w:eastAsia="en-US"/>
        </w:rPr>
        <w:fldChar w:fldCharType="separate"/>
      </w:r>
      <w:r w:rsidRPr="00916F8F">
        <w:rPr>
          <w:rFonts w:ascii="Arial" w:eastAsiaTheme="minorEastAsia" w:hAnsi="Arial"/>
          <w:b/>
          <w:i/>
          <w:sz w:val="28"/>
          <w:lang w:eastAsia="en-US"/>
        </w:rPr>
        <w:t>R2-240</w:t>
      </w:r>
      <w:r w:rsidRPr="00916F8F">
        <w:rPr>
          <w:rFonts w:ascii="Arial" w:eastAsiaTheme="minorEastAsia" w:hAnsi="Arial"/>
          <w:b/>
          <w:i/>
          <w:sz w:val="28"/>
          <w:lang w:eastAsia="en-US"/>
        </w:rPr>
        <w:fldChar w:fldCharType="end"/>
      </w:r>
      <w:r w:rsidR="008D63E4">
        <w:rPr>
          <w:rFonts w:ascii="Arial" w:eastAsiaTheme="minorEastAsia" w:hAnsi="Arial"/>
          <w:b/>
          <w:i/>
          <w:sz w:val="28"/>
          <w:lang w:eastAsia="en-US"/>
        </w:rPr>
        <w:t>4750</w:t>
      </w:r>
    </w:p>
    <w:p w14:paraId="264DEE6F" w14:textId="77777777" w:rsidR="00537B45" w:rsidRDefault="00537B45" w:rsidP="00537B45">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25BC4F9F"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8F2BF2">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06FE724C"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w:t>
            </w:r>
            <w:r w:rsidR="005C5BA1">
              <w:rPr>
                <w:rFonts w:ascii="Arial" w:eastAsiaTheme="minorEastAsia" w:hAnsi="Arial"/>
                <w:b/>
                <w:noProof/>
                <w:sz w:val="28"/>
                <w:lang w:eastAsia="en-US"/>
              </w:rPr>
              <w:t>6.306</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1D6A2A08" w:rsidR="003C67D7" w:rsidRPr="003C67D7" w:rsidRDefault="008D63E4"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hint="eastAsia"/>
                <w:noProof/>
              </w:rPr>
              <w:t>1</w:t>
            </w:r>
            <w:r>
              <w:rPr>
                <w:rFonts w:ascii="Arial" w:eastAsiaTheme="minorEastAsia" w:hAnsi="Arial"/>
                <w:noProof/>
              </w:rPr>
              <w:t>886</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55C3205D" w:rsidR="003C67D7" w:rsidRPr="003C67D7" w:rsidRDefault="009D70D0"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hint="eastAsia"/>
                <w:b/>
                <w:noProof/>
              </w:rPr>
              <w:t>-</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2098E9AF" w:rsidR="003C67D7" w:rsidRPr="003C67D7" w:rsidRDefault="009206A6" w:rsidP="003C67D7">
            <w:pPr>
              <w:overflowPunct/>
              <w:autoSpaceDE/>
              <w:autoSpaceDN/>
              <w:adjustRightInd/>
              <w:spacing w:after="0"/>
              <w:jc w:val="center"/>
              <w:textAlignment w:val="auto"/>
              <w:rPr>
                <w:rFonts w:ascii="Arial" w:eastAsiaTheme="minorEastAsia" w:hAnsi="Arial"/>
                <w:noProof/>
                <w:sz w:val="28"/>
                <w:lang w:eastAsia="en-US"/>
              </w:rPr>
            </w:pPr>
            <w:r w:rsidRPr="009206A6">
              <w:rPr>
                <w:rFonts w:ascii="Arial" w:eastAsiaTheme="minorEastAsia" w:hAnsi="Arial"/>
                <w:noProof/>
                <w:sz w:val="28"/>
                <w:lang w:eastAsia="en-US"/>
              </w:rPr>
              <w:t>1</w:t>
            </w:r>
            <w:r w:rsidR="00607ECC">
              <w:rPr>
                <w:rFonts w:ascii="Arial" w:eastAsiaTheme="minorEastAsia" w:hAnsi="Arial"/>
                <w:noProof/>
                <w:sz w:val="28"/>
                <w:lang w:eastAsia="en-US"/>
              </w:rPr>
              <w:t>6.12.0</w:t>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9"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10"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7EE08505"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w:t>
            </w:r>
            <w:r w:rsidR="00E84979">
              <w:rPr>
                <w:rFonts w:ascii="Arial" w:eastAsiaTheme="minorEastAsia" w:hAnsi="Arial"/>
                <w:lang w:eastAsia="en-US"/>
              </w:rPr>
              <w:t xml:space="preserve"> to mandatory 80ms scheduling offset for positioning</w:t>
            </w:r>
            <w:r w:rsidR="00352A0E">
              <w:rPr>
                <w:rFonts w:ascii="Arial" w:eastAsiaTheme="minorEastAsia" w:hAnsi="Arial"/>
                <w:lang w:eastAsia="en-US"/>
              </w:rPr>
              <w:t xml:space="preserve"> SI acquisition</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4A24EFEB"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r w:rsidR="00022AA1">
              <w:rPr>
                <w:rFonts w:ascii="Arial" w:eastAsiaTheme="minorEastAsia" w:hAnsi="Arial"/>
                <w:noProof/>
                <w:lang w:eastAsia="en-US"/>
              </w:rPr>
              <w:t>, Ericsson</w:t>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10C92F45" w:rsidR="003C67D7" w:rsidRPr="003C67D7" w:rsidRDefault="0093488C" w:rsidP="003C67D7">
            <w:pPr>
              <w:overflowPunct/>
              <w:autoSpaceDE/>
              <w:autoSpaceDN/>
              <w:adjustRightInd/>
              <w:spacing w:after="0"/>
              <w:ind w:left="100"/>
              <w:textAlignment w:val="auto"/>
              <w:rPr>
                <w:rFonts w:ascii="Arial" w:eastAsiaTheme="minorEastAsia" w:hAnsi="Arial"/>
                <w:noProof/>
                <w:lang w:eastAsia="en-US"/>
              </w:rPr>
            </w:pPr>
            <w:r w:rsidRPr="0093488C">
              <w:rPr>
                <w:rFonts w:ascii="Arial" w:eastAsiaTheme="minorEastAsia" w:hAnsi="Arial"/>
                <w:noProof/>
                <w:lang w:eastAsia="en-US"/>
              </w:rPr>
              <w:t>LCS_LTE_acc_enh-Core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5E7FE121"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w:t>
            </w:r>
            <w:r w:rsidR="00C012C7">
              <w:rPr>
                <w:rFonts w:ascii="Arial" w:eastAsiaTheme="minorEastAsia" w:hAnsi="Arial"/>
                <w:lang w:eastAsia="en-US"/>
              </w:rPr>
              <w:t>5-20</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33835797" w:rsidR="003C67D7" w:rsidRPr="003C67D7" w:rsidRDefault="00AB5F04" w:rsidP="003C67D7">
            <w:pPr>
              <w:overflowPunct/>
              <w:autoSpaceDE/>
              <w:autoSpaceDN/>
              <w:adjustRightInd/>
              <w:spacing w:after="0"/>
              <w:ind w:left="100" w:right="-609"/>
              <w:textAlignment w:val="auto"/>
              <w:rPr>
                <w:rFonts w:ascii="Arial" w:eastAsiaTheme="minorEastAsia" w:hAnsi="Arial"/>
                <w:b/>
                <w:noProof/>
                <w:lang w:eastAsia="en-US"/>
              </w:rPr>
            </w:pPr>
            <w:r>
              <w:rPr>
                <w:rFonts w:ascii="Arial" w:eastAsiaTheme="minorEastAsia" w:hAnsi="Arial"/>
                <w:lang w:eastAsia="en-US"/>
              </w:rPr>
              <w:t>A</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6778015F" w:rsidR="003C67D7" w:rsidRPr="003C67D7" w:rsidRDefault="00A07762" w:rsidP="003C67D7">
            <w:pPr>
              <w:overflowPunct/>
              <w:autoSpaceDE/>
              <w:autoSpaceDN/>
              <w:adjustRightInd/>
              <w:spacing w:after="0"/>
              <w:ind w:left="100"/>
              <w:textAlignment w:val="auto"/>
              <w:rPr>
                <w:rFonts w:ascii="Arial" w:eastAsiaTheme="minorEastAsia" w:hAnsi="Arial"/>
                <w:noProof/>
                <w:lang w:eastAsia="en-US"/>
              </w:rPr>
            </w:pPr>
            <w:r>
              <w:rPr>
                <w:rFonts w:ascii="Arial" w:eastAsiaTheme="minorEastAsia" w:hAnsi="Arial"/>
                <w:lang w:eastAsia="en-US"/>
              </w:rPr>
              <w:t>Rel-1</w:t>
            </w:r>
            <w:r w:rsidR="002B4F0A">
              <w:rPr>
                <w:rFonts w:ascii="Arial" w:eastAsiaTheme="minorEastAsia" w:hAnsi="Arial"/>
                <w:lang w:eastAsia="en-US"/>
              </w:rPr>
              <w:t>6</w:t>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1"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052E47AC"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8F2BF2">
              <w:rPr>
                <w:rFonts w:ascii="Arial" w:eastAsiaTheme="minorEastAsia" w:hAnsi="Arial"/>
                <w:i/>
                <w:noProof/>
                <w:sz w:val="18"/>
                <w:lang w:eastAsia="en-US"/>
              </w:rPr>
              <w:br/>
            </w:r>
            <w:r w:rsidR="008F2BF2" w:rsidRPr="003C67D7">
              <w:rPr>
                <w:rFonts w:ascii="Arial" w:eastAsiaTheme="minorEastAsia" w:hAnsi="Arial"/>
                <w:i/>
                <w:noProof/>
                <w:sz w:val="18"/>
                <w:lang w:eastAsia="en-US"/>
              </w:rPr>
              <w:t>Rel-1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ab/>
              <w:t>(Release 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8F2BF2"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23A8F29C" w:rsidR="0069472A" w:rsidRPr="003C67D7" w:rsidRDefault="0069472A" w:rsidP="0069472A">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rPr>
              <w:t>During RAN2#125bis, the following CR for NR has been agreed</w:t>
            </w:r>
            <w:r w:rsidR="00132E2C">
              <w:rPr>
                <w:rFonts w:ascii="Arial" w:eastAsiaTheme="minorEastAsia" w:hAnsi="Arial"/>
                <w:noProof/>
              </w:rPr>
              <w:t xml:space="preserve"> in principle</w:t>
            </w:r>
            <w:r>
              <w:rPr>
                <w:rFonts w:ascii="Arial" w:eastAsiaTheme="minorEastAsia" w:hAnsi="Arial"/>
                <w:noProof/>
              </w:rPr>
              <w:t xml:space="preserve">. </w:t>
            </w:r>
          </w:p>
          <w:p w14:paraId="5E22FE87" w14:textId="77777777" w:rsidR="00132E2C" w:rsidRDefault="003D560C" w:rsidP="00132E2C">
            <w:pPr>
              <w:pStyle w:val="Doc-title"/>
            </w:pPr>
            <w:hyperlink r:id="rId12" w:tooltip="C:Usersmtk16923Documents3GPP Meetings202404 - RAN2_125bis, ChangshaExtractsR2-2403553 capF.docx" w:history="1">
              <w:r w:rsidR="00132E2C" w:rsidRPr="000E6427">
                <w:rPr>
                  <w:rStyle w:val="ad"/>
                </w:rPr>
                <w:t>R2-2403553</w:t>
              </w:r>
            </w:hyperlink>
            <w:r w:rsidR="00132E2C">
              <w:tab/>
              <w:t>Missing Conditionally mandatory features without UE radio access capability parameters for 80ms scheduling offset for positioning SI acquisition</w:t>
            </w:r>
            <w:r w:rsidR="00132E2C">
              <w:tab/>
              <w:t>Ericsson</w:t>
            </w:r>
            <w:r w:rsidR="00132E2C">
              <w:tab/>
              <w:t>CR</w:t>
            </w:r>
            <w:r w:rsidR="00132E2C">
              <w:tab/>
              <w:t>Rel-16</w:t>
            </w:r>
            <w:r w:rsidR="00132E2C">
              <w:tab/>
              <w:t>38.306</w:t>
            </w:r>
            <w:r w:rsidR="00132E2C">
              <w:tab/>
              <w:t>16.16.0</w:t>
            </w:r>
            <w:r w:rsidR="00132E2C">
              <w:tab/>
              <w:t>1087</w:t>
            </w:r>
            <w:r w:rsidR="00132E2C">
              <w:tab/>
              <w:t>-</w:t>
            </w:r>
            <w:r w:rsidR="00132E2C">
              <w:tab/>
              <w:t>F</w:t>
            </w:r>
            <w:r w:rsidR="00132E2C">
              <w:tab/>
              <w:t>NR_pos-Core</w:t>
            </w:r>
          </w:p>
          <w:p w14:paraId="7F8B56D5"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Replace “for UEs which support the posSIB types” with “for UEs which support acquisition of the posSIB types”.</w:t>
            </w:r>
          </w:p>
          <w:p w14:paraId="1F8F28C2"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Agreed in principle with this change as R2-2403797, with shadow CRs in R2-2403798 and R2-2403799</w:t>
            </w:r>
          </w:p>
          <w:p w14:paraId="48E8BB10" w14:textId="031DE889" w:rsidR="003C67D7" w:rsidRPr="003C67D7" w:rsidRDefault="00132E2C"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hint="eastAsia"/>
                <w:noProof/>
              </w:rPr>
              <w:t>F</w:t>
            </w:r>
            <w:r>
              <w:rPr>
                <w:rFonts w:ascii="Arial" w:eastAsiaTheme="minorEastAsia" w:hAnsi="Arial"/>
                <w:noProof/>
              </w:rPr>
              <w:t>or LTE, we think the same also needs to be applied since NR and LTE share the common mechanism for positioning SIB broadcast.</w:t>
            </w:r>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7EF1FCB3" w14:textId="77777777" w:rsidR="00A958BB" w:rsidRPr="003C67D7" w:rsidRDefault="00A958BB" w:rsidP="00A958BB">
            <w:pPr>
              <w:overflowPunct/>
              <w:autoSpaceDE/>
              <w:autoSpaceDN/>
              <w:adjustRightInd/>
              <w:spacing w:after="0"/>
              <w:textAlignment w:val="auto"/>
              <w:rPr>
                <w:rFonts w:ascii="Arial" w:eastAsiaTheme="minorEastAsia" w:hAnsi="Arial"/>
                <w:noProof/>
              </w:rPr>
            </w:pPr>
            <w:r w:rsidRPr="003C67D7">
              <w:rPr>
                <w:rFonts w:ascii="Arial" w:eastAsiaTheme="minorEastAsia" w:hAnsi="Arial"/>
                <w:noProof/>
              </w:rPr>
              <w:t>Clarif</w:t>
            </w:r>
            <w:r>
              <w:rPr>
                <w:rFonts w:ascii="Arial" w:eastAsiaTheme="minorEastAsia" w:hAnsi="Arial" w:hint="eastAsia"/>
                <w:noProof/>
              </w:rPr>
              <w:t>y</w:t>
            </w:r>
            <w:r>
              <w:rPr>
                <w:rFonts w:ascii="Arial" w:eastAsiaTheme="minorEastAsia" w:hAnsi="Arial"/>
                <w:noProof/>
              </w:rPr>
              <w:t xml:space="preserve"> that when the UE supports posSIB reception, the UE should also support the 80ms scheduling offest for positioning capability mandatorily without capability signaling.</w:t>
            </w:r>
          </w:p>
          <w:p w14:paraId="7A6D8BF5" w14:textId="77777777" w:rsidR="003C67D7" w:rsidRPr="003C67D7" w:rsidRDefault="003C67D7" w:rsidP="003C67D7">
            <w:pPr>
              <w:overflowPunct/>
              <w:autoSpaceDE/>
              <w:autoSpaceDN/>
              <w:adjustRightInd/>
              <w:spacing w:after="0"/>
              <w:textAlignment w:val="auto"/>
              <w:rPr>
                <w:rFonts w:ascii="Arial" w:eastAsiaTheme="minorEastAsia" w:hAnsi="Arial"/>
                <w:noProof/>
              </w:rPr>
            </w:pPr>
          </w:p>
          <w:p w14:paraId="5ACE18BA" w14:textId="39C8A29E" w:rsidR="003C67D7" w:rsidRPr="005C5BA1" w:rsidRDefault="003C67D7" w:rsidP="005C5BA1">
            <w:pPr>
              <w:overflowPunct/>
              <w:autoSpaceDE/>
              <w:autoSpaceDN/>
              <w:adjustRightInd/>
              <w:spacing w:afterLines="50" w:after="12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2F978771"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55C5F2CE" w:rsidR="003C67D7" w:rsidRPr="003C67D7" w:rsidRDefault="005C5BA1" w:rsidP="003C67D7">
            <w:pPr>
              <w:overflowPunct/>
              <w:autoSpaceDE/>
              <w:autoSpaceDN/>
              <w:adjustRightInd/>
              <w:spacing w:afterLines="50" w:after="120"/>
              <w:textAlignment w:val="auto"/>
              <w:rPr>
                <w:rFonts w:ascii="Arial" w:eastAsiaTheme="minorEastAsia" w:hAnsi="Arial"/>
                <w:noProof/>
                <w:lang w:eastAsia="en-US"/>
              </w:rPr>
            </w:pPr>
            <w:r>
              <w:rPr>
                <w:rFonts w:ascii="Arial" w:eastAsiaTheme="minorEastAsia" w:hAnsi="Arial"/>
                <w:noProof/>
                <w:lang w:eastAsia="en-US"/>
              </w:rPr>
              <w:t>Positioning SI</w:t>
            </w:r>
            <w:r w:rsidR="00C83D32">
              <w:rPr>
                <w:rFonts w:ascii="Arial" w:eastAsiaTheme="minorEastAsia" w:hAnsi="Arial"/>
                <w:noProof/>
                <w:lang w:eastAsia="en-US"/>
              </w:rPr>
              <w:t xml:space="preserve"> </w:t>
            </w:r>
          </w:p>
          <w:p w14:paraId="51ABB92B"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bookmarkStart w:id="3" w:name="OLE_LINK7"/>
            <w:bookmarkStart w:id="4" w:name="OLE_LINK8"/>
            <w:r w:rsidRPr="003C67D7">
              <w:rPr>
                <w:rFonts w:ascii="Arial" w:eastAsiaTheme="minorEastAsia" w:hAnsi="Arial"/>
                <w:noProof/>
                <w:u w:val="single"/>
                <w:lang w:eastAsia="en-US"/>
              </w:rPr>
              <w:t xml:space="preserve">Inter-operability: </w:t>
            </w:r>
          </w:p>
          <w:bookmarkEnd w:id="3"/>
          <w:bookmarkEnd w:id="4"/>
          <w:p w14:paraId="3FF07AE8" w14:textId="025F669E" w:rsidR="003C67D7" w:rsidRPr="003C67D7" w:rsidRDefault="009206A6"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lang w:eastAsia="en-US"/>
              </w:rPr>
              <w:t>There is no inter-operability issue for the CR</w:t>
            </w:r>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B7B1B6" w14:textId="3F03C9CF" w:rsidR="003C67D7" w:rsidRPr="003C67D7" w:rsidRDefault="00DF2E43" w:rsidP="003C67D7">
            <w:pPr>
              <w:overflowPunct/>
              <w:autoSpaceDE/>
              <w:autoSpaceDN/>
              <w:adjustRightInd/>
              <w:spacing w:after="0"/>
              <w:textAlignment w:val="auto"/>
              <w:rPr>
                <w:rFonts w:ascii="Arial" w:eastAsiaTheme="minorEastAsia" w:hAnsi="Arial"/>
                <w:noProof/>
                <w:lang w:eastAsia="en-US"/>
              </w:rPr>
            </w:pPr>
            <w:r w:rsidRPr="00DF2E43">
              <w:rPr>
                <w:rFonts w:ascii="Arial" w:eastAsiaTheme="minorEastAsia" w:hAnsi="Arial"/>
                <w:noProof/>
                <w:lang w:eastAsia="en-US"/>
              </w:rPr>
              <w:t>Missing mandatory capability information which may lead UE to not implemnt it and thus unable to receive the desired positioning SIBs and Incomplete specification</w:t>
            </w: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91D4E01" w14:textId="417770CA" w:rsidR="003C67D7" w:rsidRPr="003C67D7" w:rsidRDefault="00E1222E" w:rsidP="003C67D7">
            <w:pPr>
              <w:overflowPunct/>
              <w:autoSpaceDE/>
              <w:autoSpaceDN/>
              <w:adjustRightInd/>
              <w:spacing w:after="0"/>
              <w:ind w:left="100"/>
              <w:textAlignment w:val="auto"/>
              <w:rPr>
                <w:rFonts w:ascii="Arial" w:eastAsiaTheme="minorEastAsia" w:hAnsi="Arial"/>
                <w:noProof/>
              </w:rPr>
            </w:pPr>
            <w:r>
              <w:rPr>
                <w:rFonts w:ascii="Arial" w:eastAsiaTheme="minorEastAsia" w:hAnsi="Arial"/>
                <w:noProof/>
              </w:rPr>
              <w:t>7.8</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3"/>
          <w:footnotePr>
            <w:numRestart w:val="eachSect"/>
          </w:footnotePr>
          <w:pgSz w:w="11907" w:h="16840" w:code="9"/>
          <w:pgMar w:top="1418" w:right="1134" w:bottom="1134" w:left="1134" w:header="680" w:footer="567" w:gutter="0"/>
          <w:cols w:space="720"/>
        </w:sectPr>
      </w:pPr>
    </w:p>
    <w:p w14:paraId="02D8173F" w14:textId="539B8F7F" w:rsidR="006E0E78" w:rsidRDefault="006E0E78" w:rsidP="006E0E78">
      <w:pPr>
        <w:pStyle w:val="Note-Boxed"/>
        <w:jc w:val="center"/>
        <w:rPr>
          <w:rFonts w:ascii="Times New Roman" w:eastAsia="等线" w:hAnsi="Times New Roman" w:cs="Times New Roman"/>
          <w:noProof/>
          <w:lang w:eastAsia="zh-CN"/>
        </w:rPr>
      </w:pPr>
      <w:bookmarkStart w:id="5" w:name="_Toc156130293"/>
      <w:bookmarkStart w:id="6" w:name="_Toc60777158"/>
      <w:bookmarkStart w:id="7"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5"/>
      <w:bookmarkEnd w:id="6"/>
      <w:bookmarkEnd w:id="7"/>
    </w:p>
    <w:p w14:paraId="2EB8F319" w14:textId="77777777" w:rsidR="009206A6" w:rsidRDefault="009206A6" w:rsidP="009206A6">
      <w:pPr>
        <w:pStyle w:val="2"/>
        <w:rPr>
          <w:noProof/>
        </w:rPr>
      </w:pPr>
      <w:bookmarkStart w:id="8" w:name="_Toc29241707"/>
      <w:bookmarkStart w:id="9" w:name="_Toc37153176"/>
      <w:bookmarkStart w:id="10" w:name="_Toc46522967"/>
      <w:bookmarkStart w:id="11" w:name="_Toc90586912"/>
      <w:r>
        <w:rPr>
          <w:noProof/>
        </w:rPr>
        <w:t>7.8</w:t>
      </w:r>
      <w:r>
        <w:rPr>
          <w:noProof/>
        </w:rPr>
        <w:tab/>
        <w:t>Positioning features</w:t>
      </w:r>
      <w:bookmarkEnd w:id="8"/>
      <w:bookmarkEnd w:id="9"/>
      <w:bookmarkEnd w:id="10"/>
      <w:bookmarkEnd w:id="11"/>
    </w:p>
    <w:p w14:paraId="0852CB8B" w14:textId="77777777" w:rsidR="009206A6" w:rsidRDefault="009206A6" w:rsidP="009206A6">
      <w:pPr>
        <w:pStyle w:val="3"/>
        <w:rPr>
          <w:noProof/>
        </w:rPr>
      </w:pPr>
      <w:bookmarkStart w:id="12" w:name="_Toc29241708"/>
      <w:bookmarkStart w:id="13" w:name="_Toc37153177"/>
      <w:bookmarkStart w:id="14" w:name="_Toc46522968"/>
      <w:bookmarkStart w:id="15" w:name="_Toc90586913"/>
      <w:r>
        <w:rPr>
          <w:noProof/>
        </w:rPr>
        <w:t>7.8.1</w:t>
      </w:r>
      <w:r>
        <w:rPr>
          <w:noProof/>
        </w:rPr>
        <w:tab/>
        <w:t>OTDOA Inter-frequency RSTD measurement indication</w:t>
      </w:r>
      <w:bookmarkEnd w:id="12"/>
      <w:bookmarkEnd w:id="13"/>
      <w:bookmarkEnd w:id="14"/>
      <w:bookmarkEnd w:id="15"/>
    </w:p>
    <w:p w14:paraId="11DCDF52" w14:textId="26AB8774" w:rsidR="003C67D7" w:rsidRDefault="009206A6" w:rsidP="003C67D7">
      <w:pPr>
        <w:rPr>
          <w:noProof/>
        </w:rPr>
      </w:pPr>
      <w:r>
        <w:rPr>
          <w:noProof/>
        </w:rPr>
        <w:t xml:space="preserve">It is mandatory to support delivery of </w:t>
      </w:r>
      <w:r>
        <w:rPr>
          <w:i/>
          <w:iCs/>
          <w:noProof/>
        </w:rPr>
        <w:t>InterFreqRSTDMeasurementIndication</w:t>
      </w:r>
      <w:r>
        <w:rPr>
          <w:noProof/>
        </w:rPr>
        <w:t xml:space="preserve"> as specified in TS 36.331 [5], clause 5.5.7 for UEs indicating support for inter-frequency RSTD measurements for OTDOA </w:t>
      </w:r>
      <w:r>
        <w:t xml:space="preserve">as specified in TS 36.355 </w:t>
      </w:r>
      <w:r>
        <w:rPr>
          <w:noProof/>
        </w:rPr>
        <w:t>[13] and requiring measurement gaps for performing these measurements.</w:t>
      </w:r>
    </w:p>
    <w:p w14:paraId="1D782557" w14:textId="4EC744CF" w:rsidR="004F6504" w:rsidRDefault="00952C8A" w:rsidP="00952C8A">
      <w:pPr>
        <w:pStyle w:val="3"/>
        <w:rPr>
          <w:ins w:id="16" w:author="Huawei, HiSilicon" w:date="2024-04-30T15:24:00Z"/>
          <w:noProof/>
        </w:rPr>
      </w:pPr>
      <w:ins w:id="17" w:author="Huawei, HiSilicon" w:date="2024-04-30T15:23:00Z">
        <w:r>
          <w:rPr>
            <w:noProof/>
          </w:rPr>
          <w:t>7.8.2</w:t>
        </w:r>
        <w:r>
          <w:rPr>
            <w:noProof/>
          </w:rPr>
          <w:tab/>
        </w:r>
        <w:r w:rsidR="00653EB5">
          <w:rPr>
            <w:noProof/>
          </w:rPr>
          <w:t>Acqusition of positioning SI message with 80ms offset</w:t>
        </w:r>
      </w:ins>
    </w:p>
    <w:p w14:paraId="4DA79A28" w14:textId="4249F949" w:rsidR="00726123" w:rsidRPr="00BD63EA" w:rsidRDefault="00726123" w:rsidP="00726123">
      <w:ins w:id="18" w:author="Huawei, HiSilicon" w:date="2024-04-30T15:24:00Z">
        <w:r>
          <w:t xml:space="preserve">It is mandatory to support acquisition of positioning SI messages with 80 milliseconds offset position </w:t>
        </w:r>
        <w:r>
          <w:rPr>
            <w:lang w:eastAsia="en-GB"/>
          </w:rPr>
          <w:t xml:space="preserve">compared to SI messages in </w:t>
        </w:r>
        <w:proofErr w:type="spellStart"/>
        <w:r>
          <w:rPr>
            <w:i/>
            <w:lang w:eastAsia="en-GB"/>
          </w:rPr>
          <w:t>schedulingInfoList</w:t>
        </w:r>
        <w:proofErr w:type="spellEnd"/>
        <w:r>
          <w:t xml:space="preserve"> for UEs which support the acquisition of the </w:t>
        </w:r>
        <w:proofErr w:type="spellStart"/>
        <w:r>
          <w:t>posSIB</w:t>
        </w:r>
        <w:proofErr w:type="spellEnd"/>
        <w:r>
          <w:t xml:space="preserve"> types in </w:t>
        </w:r>
        <w:proofErr w:type="spellStart"/>
        <w:r>
          <w:rPr>
            <w:i/>
            <w:iCs/>
          </w:rPr>
          <w:t>posSchedulingInfoList</w:t>
        </w:r>
        <w:proofErr w:type="spellEnd"/>
        <w:r>
          <w:rPr>
            <w:i/>
            <w:iCs/>
          </w:rPr>
          <w:t xml:space="preserve"> </w:t>
        </w:r>
        <w:r>
          <w:t>as specified in TS 3</w:t>
        </w:r>
        <w:r w:rsidR="0007609A">
          <w:t>6</w:t>
        </w:r>
        <w:r>
          <w:t>.331 [</w:t>
        </w:r>
      </w:ins>
      <w:ins w:id="19" w:author="Huawei, HiSilicon" w:date="2024-04-30T15:27:00Z">
        <w:r w:rsidR="00DB6B0C">
          <w:t>5</w:t>
        </w:r>
      </w:ins>
      <w:ins w:id="20" w:author="Huawei, HiSilicon" w:date="2024-04-30T15:24:00Z">
        <w:r>
          <w:t>].</w:t>
        </w:r>
      </w:ins>
    </w:p>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2D246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DB1DD" w14:textId="77777777" w:rsidR="003D560C" w:rsidRDefault="003D560C">
      <w:r>
        <w:separator/>
      </w:r>
    </w:p>
  </w:endnote>
  <w:endnote w:type="continuationSeparator" w:id="0">
    <w:p w14:paraId="1D16A6F2" w14:textId="77777777" w:rsidR="003D560C" w:rsidRDefault="003D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3067E" w14:textId="77777777" w:rsidR="003D560C" w:rsidRDefault="003D560C">
      <w:r>
        <w:separator/>
      </w:r>
    </w:p>
  </w:footnote>
  <w:footnote w:type="continuationSeparator" w:id="0">
    <w:p w14:paraId="08C055E1" w14:textId="77777777" w:rsidR="003D560C" w:rsidRDefault="003D5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D200DC"/>
    <w:multiLevelType w:val="hybridMultilevel"/>
    <w:tmpl w:val="276A7398"/>
    <w:lvl w:ilvl="0" w:tplc="58A6598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AA1"/>
    <w:rsid w:val="00022E4A"/>
    <w:rsid w:val="00025F37"/>
    <w:rsid w:val="00045A2B"/>
    <w:rsid w:val="0004614F"/>
    <w:rsid w:val="0005565B"/>
    <w:rsid w:val="00065963"/>
    <w:rsid w:val="00065A1A"/>
    <w:rsid w:val="000744B0"/>
    <w:rsid w:val="0007609A"/>
    <w:rsid w:val="000800AC"/>
    <w:rsid w:val="0008639B"/>
    <w:rsid w:val="00097982"/>
    <w:rsid w:val="000A163A"/>
    <w:rsid w:val="000A3917"/>
    <w:rsid w:val="000A6394"/>
    <w:rsid w:val="000B0046"/>
    <w:rsid w:val="000B7FED"/>
    <w:rsid w:val="000C038A"/>
    <w:rsid w:val="000C290A"/>
    <w:rsid w:val="000C6598"/>
    <w:rsid w:val="000D44B3"/>
    <w:rsid w:val="00122809"/>
    <w:rsid w:val="00132740"/>
    <w:rsid w:val="00132E2C"/>
    <w:rsid w:val="00145D43"/>
    <w:rsid w:val="00192C46"/>
    <w:rsid w:val="001A08B3"/>
    <w:rsid w:val="001A2CA0"/>
    <w:rsid w:val="001A7B60"/>
    <w:rsid w:val="001B08F7"/>
    <w:rsid w:val="001B52F0"/>
    <w:rsid w:val="001B7A65"/>
    <w:rsid w:val="001C2E83"/>
    <w:rsid w:val="001C643D"/>
    <w:rsid w:val="001D1471"/>
    <w:rsid w:val="001D301D"/>
    <w:rsid w:val="001E2B97"/>
    <w:rsid w:val="001E41F3"/>
    <w:rsid w:val="001F21EE"/>
    <w:rsid w:val="001F5551"/>
    <w:rsid w:val="00200F0C"/>
    <w:rsid w:val="00205FC2"/>
    <w:rsid w:val="0022069C"/>
    <w:rsid w:val="0025746A"/>
    <w:rsid w:val="0026004D"/>
    <w:rsid w:val="002611D6"/>
    <w:rsid w:val="002640DD"/>
    <w:rsid w:val="00265570"/>
    <w:rsid w:val="00273E38"/>
    <w:rsid w:val="00275D12"/>
    <w:rsid w:val="00282A34"/>
    <w:rsid w:val="00284FEB"/>
    <w:rsid w:val="002860C4"/>
    <w:rsid w:val="002906D9"/>
    <w:rsid w:val="0029103E"/>
    <w:rsid w:val="002A12B8"/>
    <w:rsid w:val="002A1F5F"/>
    <w:rsid w:val="002A5469"/>
    <w:rsid w:val="002B4F0A"/>
    <w:rsid w:val="002B5741"/>
    <w:rsid w:val="002C4455"/>
    <w:rsid w:val="002D2464"/>
    <w:rsid w:val="002E472E"/>
    <w:rsid w:val="00305409"/>
    <w:rsid w:val="003172E5"/>
    <w:rsid w:val="00324555"/>
    <w:rsid w:val="00344D79"/>
    <w:rsid w:val="00345C05"/>
    <w:rsid w:val="00352A0E"/>
    <w:rsid w:val="003609EF"/>
    <w:rsid w:val="00361A07"/>
    <w:rsid w:val="0036231A"/>
    <w:rsid w:val="00374DD4"/>
    <w:rsid w:val="00390E1C"/>
    <w:rsid w:val="003A08E9"/>
    <w:rsid w:val="003A691E"/>
    <w:rsid w:val="003A7597"/>
    <w:rsid w:val="003C4B02"/>
    <w:rsid w:val="003C67D7"/>
    <w:rsid w:val="003D560C"/>
    <w:rsid w:val="003E1A36"/>
    <w:rsid w:val="00401821"/>
    <w:rsid w:val="00403906"/>
    <w:rsid w:val="00410371"/>
    <w:rsid w:val="00413FD9"/>
    <w:rsid w:val="004242F1"/>
    <w:rsid w:val="00451587"/>
    <w:rsid w:val="00457259"/>
    <w:rsid w:val="00471CF1"/>
    <w:rsid w:val="0048599D"/>
    <w:rsid w:val="004B4168"/>
    <w:rsid w:val="004B6F71"/>
    <w:rsid w:val="004B75B7"/>
    <w:rsid w:val="004C1A92"/>
    <w:rsid w:val="004F03DE"/>
    <w:rsid w:val="004F6504"/>
    <w:rsid w:val="0051580D"/>
    <w:rsid w:val="00536CDD"/>
    <w:rsid w:val="0053760B"/>
    <w:rsid w:val="00537B45"/>
    <w:rsid w:val="00547111"/>
    <w:rsid w:val="00551E35"/>
    <w:rsid w:val="005660A4"/>
    <w:rsid w:val="00592D74"/>
    <w:rsid w:val="005944E6"/>
    <w:rsid w:val="005B148B"/>
    <w:rsid w:val="005C3634"/>
    <w:rsid w:val="005C5BA1"/>
    <w:rsid w:val="005D3E05"/>
    <w:rsid w:val="005E2C44"/>
    <w:rsid w:val="00600FBD"/>
    <w:rsid w:val="00607ECC"/>
    <w:rsid w:val="00621188"/>
    <w:rsid w:val="006257ED"/>
    <w:rsid w:val="00653EB5"/>
    <w:rsid w:val="00665C47"/>
    <w:rsid w:val="0069472A"/>
    <w:rsid w:val="00695808"/>
    <w:rsid w:val="006B46FB"/>
    <w:rsid w:val="006C3322"/>
    <w:rsid w:val="006E0E78"/>
    <w:rsid w:val="006E21FB"/>
    <w:rsid w:val="006E3DF1"/>
    <w:rsid w:val="007059C7"/>
    <w:rsid w:val="007176FF"/>
    <w:rsid w:val="00726123"/>
    <w:rsid w:val="00747CBD"/>
    <w:rsid w:val="00760D55"/>
    <w:rsid w:val="0077289E"/>
    <w:rsid w:val="00792342"/>
    <w:rsid w:val="00792920"/>
    <w:rsid w:val="007977A8"/>
    <w:rsid w:val="007A2AAF"/>
    <w:rsid w:val="007A7C26"/>
    <w:rsid w:val="007B512A"/>
    <w:rsid w:val="007B62F9"/>
    <w:rsid w:val="007C2097"/>
    <w:rsid w:val="007D6A07"/>
    <w:rsid w:val="007F2013"/>
    <w:rsid w:val="007F7259"/>
    <w:rsid w:val="008040A8"/>
    <w:rsid w:val="00814664"/>
    <w:rsid w:val="008279FA"/>
    <w:rsid w:val="00831F6F"/>
    <w:rsid w:val="008361A4"/>
    <w:rsid w:val="008411B5"/>
    <w:rsid w:val="00846748"/>
    <w:rsid w:val="008626E7"/>
    <w:rsid w:val="00870EE7"/>
    <w:rsid w:val="00877612"/>
    <w:rsid w:val="008863B9"/>
    <w:rsid w:val="008979EF"/>
    <w:rsid w:val="008A45A6"/>
    <w:rsid w:val="008A4A34"/>
    <w:rsid w:val="008C15EF"/>
    <w:rsid w:val="008D63E4"/>
    <w:rsid w:val="008D6528"/>
    <w:rsid w:val="008F2474"/>
    <w:rsid w:val="008F2BF2"/>
    <w:rsid w:val="008F2D23"/>
    <w:rsid w:val="008F3789"/>
    <w:rsid w:val="008F686C"/>
    <w:rsid w:val="00906339"/>
    <w:rsid w:val="00913485"/>
    <w:rsid w:val="009148DE"/>
    <w:rsid w:val="00916F8F"/>
    <w:rsid w:val="009206A6"/>
    <w:rsid w:val="0093488C"/>
    <w:rsid w:val="00941E30"/>
    <w:rsid w:val="00952C8A"/>
    <w:rsid w:val="009777D9"/>
    <w:rsid w:val="00991B88"/>
    <w:rsid w:val="0099616F"/>
    <w:rsid w:val="009A2D2E"/>
    <w:rsid w:val="009A3E98"/>
    <w:rsid w:val="009A5753"/>
    <w:rsid w:val="009A579D"/>
    <w:rsid w:val="009C6678"/>
    <w:rsid w:val="009D58F6"/>
    <w:rsid w:val="009D70D0"/>
    <w:rsid w:val="009E3297"/>
    <w:rsid w:val="009F2DF8"/>
    <w:rsid w:val="009F734F"/>
    <w:rsid w:val="00A0055D"/>
    <w:rsid w:val="00A07762"/>
    <w:rsid w:val="00A13024"/>
    <w:rsid w:val="00A246B6"/>
    <w:rsid w:val="00A46FB9"/>
    <w:rsid w:val="00A47E70"/>
    <w:rsid w:val="00A50CF0"/>
    <w:rsid w:val="00A5749B"/>
    <w:rsid w:val="00A63B73"/>
    <w:rsid w:val="00A750C0"/>
    <w:rsid w:val="00A7671C"/>
    <w:rsid w:val="00A958BB"/>
    <w:rsid w:val="00AA0AD0"/>
    <w:rsid w:val="00AA2CBC"/>
    <w:rsid w:val="00AA4B4F"/>
    <w:rsid w:val="00AA6707"/>
    <w:rsid w:val="00AB5F04"/>
    <w:rsid w:val="00AB6221"/>
    <w:rsid w:val="00AC0BE2"/>
    <w:rsid w:val="00AC5820"/>
    <w:rsid w:val="00AD1CD8"/>
    <w:rsid w:val="00AD2B50"/>
    <w:rsid w:val="00AE490B"/>
    <w:rsid w:val="00AF0FA5"/>
    <w:rsid w:val="00B12EB5"/>
    <w:rsid w:val="00B258BB"/>
    <w:rsid w:val="00B35333"/>
    <w:rsid w:val="00B403D1"/>
    <w:rsid w:val="00B47E37"/>
    <w:rsid w:val="00B625F0"/>
    <w:rsid w:val="00B662A1"/>
    <w:rsid w:val="00B67B97"/>
    <w:rsid w:val="00B85324"/>
    <w:rsid w:val="00B968C8"/>
    <w:rsid w:val="00BA3EC5"/>
    <w:rsid w:val="00BA51D9"/>
    <w:rsid w:val="00BB5DFC"/>
    <w:rsid w:val="00BD279D"/>
    <w:rsid w:val="00BD63EA"/>
    <w:rsid w:val="00BD6BB8"/>
    <w:rsid w:val="00BD7710"/>
    <w:rsid w:val="00C012C7"/>
    <w:rsid w:val="00C01314"/>
    <w:rsid w:val="00C351BD"/>
    <w:rsid w:val="00C51A07"/>
    <w:rsid w:val="00C66BA2"/>
    <w:rsid w:val="00C76030"/>
    <w:rsid w:val="00C83D32"/>
    <w:rsid w:val="00C9204F"/>
    <w:rsid w:val="00C95985"/>
    <w:rsid w:val="00CB1909"/>
    <w:rsid w:val="00CB2C92"/>
    <w:rsid w:val="00CC33BB"/>
    <w:rsid w:val="00CC5026"/>
    <w:rsid w:val="00CC68D0"/>
    <w:rsid w:val="00CF151D"/>
    <w:rsid w:val="00D03F9A"/>
    <w:rsid w:val="00D06D51"/>
    <w:rsid w:val="00D24991"/>
    <w:rsid w:val="00D24A8F"/>
    <w:rsid w:val="00D35FEF"/>
    <w:rsid w:val="00D50255"/>
    <w:rsid w:val="00D66520"/>
    <w:rsid w:val="00D858C7"/>
    <w:rsid w:val="00DA0CA8"/>
    <w:rsid w:val="00DB45D7"/>
    <w:rsid w:val="00DB6B0C"/>
    <w:rsid w:val="00DD6C38"/>
    <w:rsid w:val="00DE34CF"/>
    <w:rsid w:val="00DE544C"/>
    <w:rsid w:val="00DF12BC"/>
    <w:rsid w:val="00DF2E43"/>
    <w:rsid w:val="00DF6BD0"/>
    <w:rsid w:val="00E1222E"/>
    <w:rsid w:val="00E13F3D"/>
    <w:rsid w:val="00E34898"/>
    <w:rsid w:val="00E36535"/>
    <w:rsid w:val="00E46AF6"/>
    <w:rsid w:val="00E84979"/>
    <w:rsid w:val="00EB09B7"/>
    <w:rsid w:val="00ED104C"/>
    <w:rsid w:val="00ED2A60"/>
    <w:rsid w:val="00ED2C3D"/>
    <w:rsid w:val="00ED7BBD"/>
    <w:rsid w:val="00EE392E"/>
    <w:rsid w:val="00EE7D7C"/>
    <w:rsid w:val="00F1447E"/>
    <w:rsid w:val="00F25D98"/>
    <w:rsid w:val="00F300FB"/>
    <w:rsid w:val="00F44C58"/>
    <w:rsid w:val="00F547C0"/>
    <w:rsid w:val="00F76938"/>
    <w:rsid w:val="00F8280D"/>
    <w:rsid w:val="00F848CA"/>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 w:type="paragraph" w:customStyle="1" w:styleId="Doc-title">
    <w:name w:val="Doc-title"/>
    <w:basedOn w:val="a"/>
    <w:next w:val="Doc-text2"/>
    <w:link w:val="Doc-titleChar"/>
    <w:qFormat/>
    <w:rsid w:val="00132E2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32E2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094086814">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mtk16923\Documents\3GPP%20Meetings\202404%20-%20RAN2_125bis,%20Changsha\Extracts\R2-2403553%20capF.docx"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578</Words>
  <Characters>3297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cp:lastModifiedBy>
  <cp:revision>45</cp:revision>
  <cp:lastPrinted>1899-12-31T23:00:00Z</cp:lastPrinted>
  <dcterms:created xsi:type="dcterms:W3CDTF">2024-04-26T08:41:00Z</dcterms:created>
  <dcterms:modified xsi:type="dcterms:W3CDTF">2024-05-09T07:44:00Z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(3)lZpyW2PzIWTn/hCLx0gZ6IrV3AWC8ZDun9r98PCqyJPFKmqieJAQanJwSlVGNYZwRifKQVbd
NF27i7AMwhUuo8Fj2rVg6h+VRxUhgArzagvOGzr4q3I31MZ8/gHRkiblVp1tLoX52PlARzE0
JcAag4mvi9ITXcfMNs9KZ9IoIUuOlfy7FS83LzSzrZlJvDGHkDrYWhy73hUKm5ddE1fJHBkP
rtkvM2hP9D+mwCg51e</vt:lpwstr>
  </property>
  <property fmtid="{D5CDD505-2E9C-101B-9397-08002B2CF9AE}" pid="22" name="_2015_ms_pID_7253431">
    <vt:lpwstr>LuyWtFXP9e0k6mkuL766pw4Wp0fv/Pnk0uE27FAwm1Qmvmlt5PMbnP
kun8wZcrDHMscT7oKewfhByi2rJ5K/XX3WZTX3+ZyShFTvEiZ7XKOpPTbku8eKsSbviZpZVL
0oz30jnlbfKdWSubcHL9Zk9KMOHsOFhujJ+AkTyLnORcthXXi1VQUtJgNRRJPmdK//YujLgA
96c9GqvM0GGmAy8BS/k6gRDK2rq5dlkUxYfV</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